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40A82F" w:rsidR="001E41F3" w:rsidRDefault="001E41F3">
      <w:pPr>
        <w:pStyle w:val="CRCoverPage"/>
        <w:tabs>
          <w:tab w:val="right" w:pos="9639"/>
        </w:tabs>
        <w:spacing w:after="0"/>
        <w:rPr>
          <w:b/>
          <w:i/>
          <w:noProof/>
          <w:sz w:val="28"/>
        </w:rPr>
      </w:pPr>
      <w:r>
        <w:rPr>
          <w:b/>
          <w:noProof/>
          <w:sz w:val="24"/>
        </w:rPr>
        <w:t>3GPP TSG-</w:t>
      </w:r>
      <w:fldSimple w:instr=" DOCPROPERTY  TSG/WGRef  \* MERGEFORMAT ">
        <w:r w:rsidR="00B66F66">
          <w:rPr>
            <w:b/>
            <w:noProof/>
            <w:sz w:val="24"/>
          </w:rPr>
          <w:t>SA2</w:t>
        </w:r>
      </w:fldSimple>
      <w:r w:rsidR="00C66BA2">
        <w:rPr>
          <w:b/>
          <w:noProof/>
          <w:sz w:val="24"/>
        </w:rPr>
        <w:t xml:space="preserve"> </w:t>
      </w:r>
      <w:r>
        <w:rPr>
          <w:b/>
          <w:noProof/>
          <w:sz w:val="24"/>
        </w:rPr>
        <w:t xml:space="preserve">Meeting </w:t>
      </w:r>
      <w:r w:rsidR="001D78C1">
        <w:rPr>
          <w:b/>
          <w:noProof/>
          <w:sz w:val="24"/>
        </w:rPr>
        <w:t>#160</w:t>
      </w:r>
      <w:r>
        <w:rPr>
          <w:b/>
          <w:i/>
          <w:noProof/>
          <w:sz w:val="28"/>
        </w:rPr>
        <w:tab/>
      </w:r>
      <w:r w:rsidR="001D78C1" w:rsidRPr="001D78C1">
        <w:rPr>
          <w:b/>
          <w:bCs/>
          <w:i/>
          <w:iCs/>
          <w:sz w:val="28"/>
          <w:szCs w:val="28"/>
        </w:rPr>
        <w:t>S2-231</w:t>
      </w:r>
      <w:r w:rsidR="001609E5">
        <w:rPr>
          <w:b/>
          <w:bCs/>
          <w:i/>
          <w:iCs/>
          <w:sz w:val="28"/>
          <w:szCs w:val="28"/>
        </w:rPr>
        <w:t>3</w:t>
      </w:r>
      <w:r w:rsidR="009C11D6">
        <w:rPr>
          <w:b/>
          <w:bCs/>
          <w:i/>
          <w:iCs/>
          <w:sz w:val="28"/>
          <w:szCs w:val="28"/>
        </w:rPr>
        <w:t>5</w:t>
      </w:r>
      <w:r w:rsidR="00ED7C62">
        <w:rPr>
          <w:b/>
          <w:bCs/>
          <w:i/>
          <w:iCs/>
          <w:sz w:val="28"/>
          <w:szCs w:val="28"/>
        </w:rPr>
        <w:t>91</w:t>
      </w:r>
    </w:p>
    <w:p w14:paraId="7CB45193" w14:textId="509ADBD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60486A">
          <w:rPr>
            <w:b/>
            <w:noProof/>
            <w:sz w:val="24"/>
            <w:lang w:val="en-US" w:eastAsia="zh-TW"/>
          </w:rPr>
          <w:t>Chicago</w:t>
        </w:r>
      </w:fldSimple>
      <w:r w:rsidR="001E41F3">
        <w:rPr>
          <w:b/>
          <w:noProof/>
          <w:sz w:val="24"/>
        </w:rPr>
        <w:t xml:space="preserve">, </w:t>
      </w:r>
      <w:r w:rsidR="0060486A">
        <w:rPr>
          <w:b/>
          <w:noProof/>
          <w:sz w:val="24"/>
        </w:rPr>
        <w:t>USA</w:t>
      </w:r>
      <w:r w:rsidR="001E41F3">
        <w:rPr>
          <w:b/>
          <w:noProof/>
          <w:sz w:val="24"/>
        </w:rPr>
        <w:t xml:space="preserve">, </w:t>
      </w:r>
      <w:fldSimple w:instr=" DOCPROPERTY  StartDate  \* MERGEFORMAT ">
        <w:r w:rsidR="003609EF" w:rsidRPr="00BA51D9">
          <w:rPr>
            <w:b/>
            <w:noProof/>
            <w:sz w:val="24"/>
          </w:rPr>
          <w:t xml:space="preserve"> </w:t>
        </w:r>
        <w:r w:rsidR="0060486A">
          <w:rPr>
            <w:b/>
            <w:noProof/>
            <w:sz w:val="24"/>
          </w:rPr>
          <w:t>13</w:t>
        </w:r>
      </w:fldSimple>
      <w:r w:rsidR="00547111">
        <w:rPr>
          <w:b/>
          <w:noProof/>
          <w:sz w:val="24"/>
        </w:rPr>
        <w:t xml:space="preserve"> - </w:t>
      </w:r>
      <w:fldSimple w:instr=" DOCPROPERTY  EndDate  \* MERGEFORMAT ">
        <w:r w:rsidR="00B66F66">
          <w:rPr>
            <w:b/>
            <w:noProof/>
            <w:sz w:val="24"/>
          </w:rPr>
          <w:t>1</w:t>
        </w:r>
        <w:r w:rsidR="0060486A">
          <w:rPr>
            <w:b/>
            <w:noProof/>
            <w:sz w:val="24"/>
          </w:rPr>
          <w:t>7</w:t>
        </w:r>
      </w:fldSimple>
      <w:r w:rsidR="00B66F66">
        <w:rPr>
          <w:b/>
          <w:noProof/>
          <w:sz w:val="24"/>
        </w:rPr>
        <w:t xml:space="preserve"> </w:t>
      </w:r>
      <w:r w:rsidR="0060486A">
        <w:rPr>
          <w:b/>
          <w:noProof/>
          <w:sz w:val="24"/>
        </w:rPr>
        <w:t xml:space="preserve"> Novemeber  </w:t>
      </w:r>
      <w:r w:rsidR="00B66F66">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D3B95" w:rsidR="001E41F3" w:rsidRPr="00410371" w:rsidRDefault="00000000" w:rsidP="00E13F3D">
            <w:pPr>
              <w:pStyle w:val="CRCoverPage"/>
              <w:spacing w:after="0"/>
              <w:jc w:val="right"/>
              <w:rPr>
                <w:b/>
                <w:noProof/>
                <w:sz w:val="28"/>
              </w:rPr>
            </w:pPr>
            <w:fldSimple w:instr=" DOCPROPERTY  Spec#  \* MERGEFORMAT ">
              <w:r w:rsidR="00B66F66">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28F129" w:rsidR="001E41F3" w:rsidRPr="00410371" w:rsidRDefault="00510EF7" w:rsidP="00004B6F">
            <w:pPr>
              <w:pStyle w:val="CRCoverPage"/>
              <w:spacing w:after="0"/>
              <w:jc w:val="right"/>
              <w:rPr>
                <w:noProof/>
                <w:lang w:eastAsia="zh-TW"/>
              </w:rPr>
            </w:pPr>
            <w:r w:rsidRPr="00004B6F">
              <w:rPr>
                <w:b/>
                <w:noProof/>
                <w:sz w:val="28"/>
              </w:rPr>
              <w:t>5123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A8D13" w:rsidR="001E41F3" w:rsidRPr="00410371" w:rsidRDefault="00ED7C62" w:rsidP="00E13F3D">
            <w:pPr>
              <w:pStyle w:val="CRCoverPage"/>
              <w:spacing w:after="0"/>
              <w:jc w:val="center"/>
              <w:rPr>
                <w:b/>
                <w:noProof/>
                <w:lang w:eastAsia="zh-TW"/>
              </w:rPr>
            </w:pPr>
            <w:r>
              <w:rPr>
                <w:b/>
                <w:noProof/>
                <w:lang w:eastAsia="zh-TW"/>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A1046" w:rsidR="001E41F3" w:rsidRPr="00410371" w:rsidRDefault="00000000">
            <w:pPr>
              <w:pStyle w:val="CRCoverPage"/>
              <w:spacing w:after="0"/>
              <w:jc w:val="center"/>
              <w:rPr>
                <w:noProof/>
                <w:sz w:val="28"/>
              </w:rPr>
            </w:pPr>
            <w:fldSimple w:instr=" DOCPROPERTY  Version  \* MERGEFORMAT ">
              <w:r w:rsidR="00B66F66">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B13FC" w:rsidR="00F25D98" w:rsidRDefault="00D55132"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006161" w:rsidR="00F25D98" w:rsidRDefault="00B66F66"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467B8" w:rsidR="001E41F3" w:rsidRDefault="00C15B0D">
            <w:pPr>
              <w:pStyle w:val="CRCoverPage"/>
              <w:spacing w:after="0"/>
              <w:ind w:left="100"/>
              <w:rPr>
                <w:noProof/>
              </w:rPr>
            </w:pPr>
            <w:r>
              <w:rPr>
                <w:noProof/>
              </w:rPr>
              <w:t xml:space="preserve">Clarify </w:t>
            </w:r>
            <w:r w:rsidR="00B6255D">
              <w:rPr>
                <w:noProof/>
              </w:rPr>
              <w:t>MRU handl</w:t>
            </w:r>
            <w:r w:rsidR="008933A1">
              <w:rPr>
                <w:noProof/>
              </w:rPr>
              <w:t>ing</w:t>
            </w:r>
            <w:r w:rsidR="00B6255D">
              <w:rPr>
                <w:noProof/>
              </w:rPr>
              <w:t xml:space="preserve"> for </w:t>
            </w:r>
            <w:r>
              <w:rPr>
                <w:noProof/>
              </w:rPr>
              <w:t>non-3GPP</w:t>
            </w:r>
            <w:r w:rsidR="001C2087">
              <w:rPr>
                <w:noProof/>
              </w:rPr>
              <w:t xml:space="preserve"> access</w:t>
            </w:r>
            <w:r>
              <w:rPr>
                <w:noProof/>
              </w:rPr>
              <w:t xml:space="preserve"> path switching</w:t>
            </w:r>
            <w:r w:rsidR="00B6255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D2BD4" w:rsidR="001E41F3" w:rsidRDefault="00000000">
            <w:pPr>
              <w:pStyle w:val="CRCoverPage"/>
              <w:spacing w:after="0"/>
              <w:ind w:left="100"/>
              <w:rPr>
                <w:noProof/>
              </w:rPr>
            </w:pPr>
            <w:fldSimple w:instr=" DOCPROPERTY  SourceIfWg  \* MERGEFORMAT ">
              <w:r w:rsidR="00B66F66">
                <w:rPr>
                  <w:noProof/>
                </w:rPr>
                <w:t>MediaTek Inc.</w:t>
              </w:r>
            </w:fldSimple>
            <w:r w:rsidR="00ED7C62">
              <w:rPr>
                <w:noProof/>
              </w:rPr>
              <w:t xml:space="preserve">, </w:t>
            </w:r>
            <w:r w:rsidR="00ED7C62" w:rsidRPr="00ED7C62">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501B8" w:rsidR="001E41F3" w:rsidRDefault="00000000" w:rsidP="00547111">
            <w:pPr>
              <w:pStyle w:val="CRCoverPage"/>
              <w:spacing w:after="0"/>
              <w:ind w:left="100"/>
              <w:rPr>
                <w:noProof/>
              </w:rPr>
            </w:pPr>
            <w:fldSimple w:instr=" DOCPROPERTY  SourceIfTsg  \* MERGEFORMAT ">
              <w:r w:rsidR="00E13F3D">
                <w:rPr>
                  <w:noProof/>
                </w:rPr>
                <w:t>S</w:t>
              </w:r>
              <w:r w:rsidR="00B66F66">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2292DB" w:rsidR="001E41F3" w:rsidRDefault="00B6255D">
            <w:pPr>
              <w:pStyle w:val="CRCoverPage"/>
              <w:spacing w:after="0"/>
              <w:ind w:left="100"/>
              <w:rPr>
                <w:noProof/>
                <w:lang w:eastAsia="zh-TW"/>
              </w:rPr>
            </w:pPr>
            <w:r>
              <w:rPr>
                <w:rFonts w:hint="eastAsia"/>
                <w:noProof/>
                <w:lang w:eastAsia="zh-TW"/>
              </w:rPr>
              <w:t>A</w:t>
            </w:r>
            <w:r>
              <w:rPr>
                <w:noProof/>
                <w:lang w:eastAsia="zh-TW"/>
              </w:rPr>
              <w:t>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ACDCB" w:rsidR="001E41F3" w:rsidRDefault="00B66F66">
            <w:pPr>
              <w:pStyle w:val="CRCoverPage"/>
              <w:spacing w:after="0"/>
              <w:ind w:left="100"/>
              <w:rPr>
                <w:noProof/>
              </w:rPr>
            </w:pPr>
            <w:r>
              <w:t>2023-</w:t>
            </w:r>
            <w:r w:rsidR="00B6255D">
              <w:t>1</w:t>
            </w:r>
            <w:r w:rsidR="00ED7C62">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85C51E" w:rsidR="001E41F3" w:rsidRDefault="00000000" w:rsidP="00D24991">
            <w:pPr>
              <w:pStyle w:val="CRCoverPage"/>
              <w:spacing w:after="0"/>
              <w:ind w:left="100" w:right="-609"/>
              <w:rPr>
                <w:b/>
                <w:noProof/>
              </w:rPr>
            </w:pPr>
            <w:fldSimple w:instr=" DOCPROPERTY  Cat  \* MERGEFORMAT ">
              <w:r w:rsidR="00B66F6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C8CED2" w:rsidR="001E41F3" w:rsidRDefault="00B66F6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AEA72" w14:textId="6288914C" w:rsidR="00B6255D" w:rsidRDefault="00B6255D" w:rsidP="00B6255D">
            <w:pPr>
              <w:pStyle w:val="CRCoverPage"/>
              <w:spacing w:after="0"/>
              <w:ind w:left="100"/>
              <w:rPr>
                <w:noProof/>
              </w:rPr>
            </w:pPr>
            <w:r>
              <w:rPr>
                <w:noProof/>
              </w:rPr>
              <w:t>CT1 a</w:t>
            </w:r>
            <w:r w:rsidR="001C2087">
              <w:rPr>
                <w:noProof/>
              </w:rPr>
              <w:t>pproved</w:t>
            </w:r>
            <w:r>
              <w:rPr>
                <w:noProof/>
              </w:rPr>
              <w:t xml:space="preserve"> CR in C1-236506, it proposed that if there is at least one PDU Session that indicates supporting non-3GPP access path swiching, the UE is allowed to perform MRU for non-3GPP access path switching.</w:t>
            </w:r>
          </w:p>
          <w:p w14:paraId="2C3B0BDE" w14:textId="77777777" w:rsidR="001C2087" w:rsidRDefault="001C2087" w:rsidP="00B6255D">
            <w:pPr>
              <w:pStyle w:val="CRCoverPage"/>
              <w:spacing w:after="0"/>
              <w:ind w:left="100"/>
              <w:rPr>
                <w:noProof/>
              </w:rPr>
            </w:pPr>
          </w:p>
          <w:p w14:paraId="6D467B9E" w14:textId="1826E24B" w:rsidR="00B6255D" w:rsidRDefault="00B6255D" w:rsidP="00B6255D">
            <w:pPr>
              <w:pStyle w:val="CRCoverPage"/>
              <w:spacing w:after="0"/>
              <w:ind w:left="100"/>
              <w:rPr>
                <w:noProof/>
                <w:lang w:eastAsia="zh-TW"/>
              </w:rPr>
            </w:pPr>
            <w:r>
              <w:rPr>
                <w:noProof/>
                <w:lang w:eastAsia="zh-TW"/>
              </w:rPr>
              <w:t>Current decription (captured below) in clause 5.32.2 does not align the CT1’s a</w:t>
            </w:r>
            <w:r w:rsidR="001C2087">
              <w:rPr>
                <w:noProof/>
                <w:lang w:eastAsia="zh-TW"/>
              </w:rPr>
              <w:t>pproved</w:t>
            </w:r>
            <w:r>
              <w:rPr>
                <w:noProof/>
                <w:lang w:eastAsia="zh-TW"/>
              </w:rPr>
              <w:t xml:space="preserve"> CR and it will result </w:t>
            </w:r>
            <w:r w:rsidR="004D2DDD">
              <w:rPr>
                <w:noProof/>
                <w:lang w:eastAsia="zh-TW"/>
              </w:rPr>
              <w:t xml:space="preserve">in that UE cannot perform non-3GPP access path switching even if some of PDU Sessions support non-3GPP access path switching since </w:t>
            </w:r>
            <w:r w:rsidR="007A46BF">
              <w:rPr>
                <w:noProof/>
                <w:lang w:eastAsia="zh-TW"/>
              </w:rPr>
              <w:t>current description is not for per PDU Session to indicate.</w:t>
            </w:r>
          </w:p>
          <w:p w14:paraId="18855C7A" w14:textId="77777777" w:rsidR="00B6255D" w:rsidRDefault="00B6255D" w:rsidP="00B6255D">
            <w:pPr>
              <w:pStyle w:val="CRCoverPage"/>
              <w:spacing w:after="0"/>
              <w:ind w:left="100"/>
              <w:rPr>
                <w:noProof/>
                <w:lang w:eastAsia="zh-TW"/>
              </w:rPr>
            </w:pPr>
          </w:p>
          <w:p w14:paraId="708AA7DE" w14:textId="0852AC79" w:rsidR="00F53DB4" w:rsidRDefault="00B6255D" w:rsidP="00F53DB4">
            <w:pPr>
              <w:pStyle w:val="CRCoverPage"/>
              <w:spacing w:after="0"/>
              <w:ind w:left="100"/>
              <w:rPr>
                <w:noProof/>
                <w:lang w:eastAsia="zh-TW"/>
              </w:rPr>
            </w:pPr>
            <w:r>
              <w:rPr>
                <w:rFonts w:hint="eastAsia"/>
                <w:noProof/>
                <w:lang w:eastAsia="zh-TW"/>
              </w:rPr>
              <w:t>"</w:t>
            </w:r>
            <w:r w:rsidRPr="00B6255D">
              <w:rPr>
                <w:noProof/>
                <w:lang w:eastAsia="zh-TW"/>
              </w:rPr>
              <w:t>If the SMF does not support non-3GPP access path switching, the UE does not include ("Non-3GPP path switching while using old AN resources") indication when the UE performs the Mobility Registration Update procedure for non-3GPP access path switching.</w:t>
            </w:r>
            <w:r>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65615" w14:textId="77777777" w:rsidR="004D2DDD" w:rsidRDefault="004D2DDD" w:rsidP="004D2DDD">
            <w:pPr>
              <w:pStyle w:val="CRCoverPage"/>
              <w:spacing w:after="0"/>
              <w:ind w:left="100"/>
              <w:rPr>
                <w:noProof/>
                <w:lang w:eastAsia="zh-TW"/>
              </w:rPr>
            </w:pPr>
            <w:r>
              <w:rPr>
                <w:noProof/>
              </w:rPr>
              <w:t>It proposes to revise the current description as below</w:t>
            </w:r>
          </w:p>
          <w:p w14:paraId="71662361" w14:textId="363AF0B1" w:rsidR="004D2DDD" w:rsidRDefault="004D2DDD" w:rsidP="004D2DDD">
            <w:pPr>
              <w:pStyle w:val="CRCoverPage"/>
              <w:spacing w:after="0"/>
              <w:ind w:left="100"/>
              <w:rPr>
                <w:noProof/>
                <w:lang w:eastAsia="zh-TW"/>
              </w:rPr>
            </w:pPr>
            <w:r>
              <w:rPr>
                <w:rFonts w:hint="eastAsia"/>
                <w:noProof/>
                <w:lang w:eastAsia="zh-TW"/>
              </w:rPr>
              <w:t>"</w:t>
            </w:r>
            <w:r w:rsidR="00ED7C62">
              <w:rPr>
                <w:noProof/>
                <w:lang w:eastAsia="zh-TW"/>
              </w:rPr>
              <w:t>I</w:t>
            </w:r>
            <w:r>
              <w:rPr>
                <w:noProof/>
                <w:lang w:eastAsia="zh-TW"/>
              </w:rPr>
              <w:t>f</w:t>
            </w:r>
            <w:r w:rsidR="00ED7C62">
              <w:rPr>
                <w:noProof/>
                <w:lang w:eastAsia="zh-TW"/>
              </w:rPr>
              <w:t xml:space="preserve"> the UE has more than one PDU Session and</w:t>
            </w:r>
            <w:r w:rsidR="0028065D">
              <w:rPr>
                <w:noProof/>
                <w:lang w:eastAsia="zh-TW"/>
              </w:rPr>
              <w:t xml:space="preserve"> </w:t>
            </w:r>
            <w:r w:rsidR="00E24585">
              <w:rPr>
                <w:rFonts w:hint="eastAsia"/>
                <w:noProof/>
                <w:lang w:eastAsia="zh-TW"/>
              </w:rPr>
              <w:t>a</w:t>
            </w:r>
            <w:r w:rsidR="00E24585">
              <w:rPr>
                <w:noProof/>
                <w:lang w:eastAsia="zh-TW"/>
              </w:rPr>
              <w:t xml:space="preserve">t least one serving </w:t>
            </w:r>
            <w:r w:rsidR="0028065D">
              <w:rPr>
                <w:noProof/>
                <w:lang w:eastAsia="zh-TW"/>
              </w:rPr>
              <w:t>SMF</w:t>
            </w:r>
            <w:r w:rsidR="00E24585">
              <w:rPr>
                <w:noProof/>
                <w:lang w:eastAsia="zh-TW"/>
              </w:rPr>
              <w:t xml:space="preserve"> for PDU Session</w:t>
            </w:r>
            <w:r w:rsidR="00ED7C62">
              <w:rPr>
                <w:noProof/>
                <w:lang w:eastAsia="zh-TW"/>
              </w:rPr>
              <w:t>s</w:t>
            </w:r>
            <w:r w:rsidR="0028065D">
              <w:rPr>
                <w:noProof/>
                <w:lang w:eastAsia="zh-TW"/>
              </w:rPr>
              <w:t xml:space="preserve"> supports non-3GPP access path switching, the UE </w:t>
            </w:r>
            <w:r w:rsidR="00E24585">
              <w:rPr>
                <w:noProof/>
                <w:lang w:eastAsia="zh-TW"/>
              </w:rPr>
              <w:t xml:space="preserve">may </w:t>
            </w:r>
            <w:r w:rsidR="0028065D">
              <w:rPr>
                <w:noProof/>
                <w:lang w:eastAsia="zh-TW"/>
              </w:rPr>
              <w:t>include</w:t>
            </w:r>
            <w:r w:rsidR="00E24585">
              <w:rPr>
                <w:noProof/>
                <w:lang w:eastAsia="zh-TW"/>
              </w:rPr>
              <w:t xml:space="preserve"> </w:t>
            </w:r>
            <w:r w:rsidR="0028065D" w:rsidRPr="0028065D">
              <w:rPr>
                <w:noProof/>
                <w:lang w:eastAsia="zh-TW"/>
              </w:rPr>
              <w:t>("Non-3GPP path switching while using old AN resources") indication when the UE performs the Mobility Registration Update procedure for non-3GPP access path switching.</w:t>
            </w:r>
            <w:r w:rsidR="0028065D">
              <w:rPr>
                <w:noProof/>
                <w:lang w:eastAsia="zh-TW"/>
              </w:rPr>
              <w:t>"</w:t>
            </w:r>
          </w:p>
          <w:p w14:paraId="2F563138" w14:textId="77777777" w:rsidR="00F53DB4" w:rsidRDefault="00F53DB4" w:rsidP="004D2DDD">
            <w:pPr>
              <w:pStyle w:val="CRCoverPage"/>
              <w:spacing w:after="0"/>
              <w:ind w:left="100"/>
              <w:rPr>
                <w:noProof/>
                <w:lang w:eastAsia="zh-TW"/>
              </w:rPr>
            </w:pPr>
          </w:p>
          <w:p w14:paraId="31C656EC" w14:textId="380732C2" w:rsidR="00ED7C62" w:rsidRPr="00F53DB4" w:rsidRDefault="00F53DB4" w:rsidP="00ED7C62">
            <w:pPr>
              <w:pStyle w:val="CRCoverPage"/>
              <w:spacing w:after="0"/>
              <w:ind w:left="100"/>
              <w:rPr>
                <w:noProof/>
                <w:lang w:val="en-US" w:eastAsia="zh-TW"/>
              </w:rPr>
            </w:pPr>
            <w:r>
              <w:rPr>
                <w:noProof/>
                <w:lang w:eastAsia="zh-TW"/>
              </w:rPr>
              <w:t>On the other hand, if an SMF</w:t>
            </w:r>
            <w:r w:rsidR="00E24585">
              <w:rPr>
                <w:noProof/>
                <w:lang w:eastAsia="zh-TW"/>
              </w:rPr>
              <w:t xml:space="preserve"> for PDU Session</w:t>
            </w:r>
            <w:r>
              <w:rPr>
                <w:noProof/>
                <w:lang w:eastAsia="zh-TW"/>
              </w:rPr>
              <w:t xml:space="preserve"> does not support non-3GPP access path switching during MRU procedure, the AMF can still perform non-3GPP access path for th</w:t>
            </w:r>
            <w:r w:rsidR="00E24585">
              <w:rPr>
                <w:noProof/>
                <w:lang w:eastAsia="zh-TW"/>
              </w:rPr>
              <w:t xml:space="preserve">e </w:t>
            </w:r>
            <w:r>
              <w:rPr>
                <w:noProof/>
                <w:lang w:eastAsia="zh-TW"/>
              </w:rPr>
              <w:t>PDU Session of that SMF</w:t>
            </w:r>
            <w:r>
              <w:rPr>
                <w:noProof/>
                <w:lang w:val="en-US" w:eastAsia="zh-TW"/>
              </w:rPr>
              <w:t>. A NOTE is added to desribe the above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D23F6" w:rsidR="001E41F3" w:rsidRDefault="00B66F66">
            <w:pPr>
              <w:pStyle w:val="CRCoverPage"/>
              <w:spacing w:after="0"/>
              <w:ind w:left="100"/>
              <w:rPr>
                <w:noProof/>
              </w:rPr>
            </w:pPr>
            <w:r>
              <w:rPr>
                <w:rFonts w:hint="eastAsia"/>
                <w:noProof/>
              </w:rPr>
              <w:t>T</w:t>
            </w:r>
            <w:r>
              <w:rPr>
                <w:noProof/>
              </w:rPr>
              <w:t>he UE cannot</w:t>
            </w:r>
            <w:r w:rsidR="0028065D">
              <w:rPr>
                <w:noProof/>
              </w:rPr>
              <w:t xml:space="preserve"> perform non-3GPP access path switching </w:t>
            </w:r>
            <w:r w:rsidR="001C2087">
              <w:rPr>
                <w:noProof/>
              </w:rPr>
              <w:t xml:space="preserve">via </w:t>
            </w:r>
            <w:r w:rsidR="001C2087" w:rsidRPr="0028065D">
              <w:rPr>
                <w:noProof/>
                <w:lang w:eastAsia="zh-TW"/>
              </w:rPr>
              <w:t>("Non-3GPP path switching while using old AN resources")</w:t>
            </w:r>
            <w:r w:rsidR="001C2087">
              <w:rPr>
                <w:noProof/>
                <w:lang w:eastAsia="zh-TW"/>
              </w:rPr>
              <w:t xml:space="preserve"> indication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0E492" w:rsidR="001E41F3" w:rsidRDefault="00B66F66">
            <w:pPr>
              <w:pStyle w:val="CRCoverPage"/>
              <w:spacing w:after="0"/>
              <w:ind w:left="100"/>
              <w:rPr>
                <w:noProof/>
              </w:rPr>
            </w:pPr>
            <w:r>
              <w:rPr>
                <w:rFonts w:hint="eastAsia"/>
                <w:noProof/>
              </w:rPr>
              <w:t>5</w:t>
            </w:r>
            <w:r>
              <w:rPr>
                <w:noProof/>
              </w:rPr>
              <w:t>.3</w:t>
            </w:r>
            <w:r w:rsidR="004D2DDD">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9F701" w:rsidR="001E41F3" w:rsidRDefault="00B66F6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69F1B" w:rsidR="001E41F3" w:rsidRDefault="00B66F6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2C4D3" w:rsidR="001E41F3" w:rsidRDefault="00B66F6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B75775F" w14:textId="77777777" w:rsidR="00B66F66" w:rsidRPr="00660CA4" w:rsidRDefault="00B66F66" w:rsidP="00B66F66">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5AD89095" w14:textId="11BFA593" w:rsidR="00705A9E" w:rsidRDefault="00705A9E" w:rsidP="00705A9E">
      <w:pPr>
        <w:pStyle w:val="3"/>
      </w:pPr>
      <w:bookmarkStart w:id="16" w:name="_Toc20150133"/>
      <w:bookmarkStart w:id="17" w:name="_Toc27846935"/>
      <w:bookmarkStart w:id="18" w:name="_Toc36188066"/>
      <w:bookmarkStart w:id="19" w:name="_Toc45183971"/>
      <w:bookmarkStart w:id="20" w:name="_Toc47342813"/>
      <w:bookmarkStart w:id="21" w:name="_Toc51769515"/>
      <w:bookmarkStart w:id="22" w:name="_Toc14593618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5.32.2</w:t>
      </w:r>
      <w:r w:rsidRPr="001B7C50">
        <w:tab/>
        <w:t>Multi Access PDU Sessions</w:t>
      </w:r>
      <w:bookmarkEnd w:id="16"/>
      <w:bookmarkEnd w:id="17"/>
      <w:bookmarkEnd w:id="18"/>
      <w:bookmarkEnd w:id="19"/>
      <w:bookmarkEnd w:id="20"/>
      <w:bookmarkEnd w:id="21"/>
      <w:bookmarkEnd w:id="22"/>
    </w:p>
    <w:p w14:paraId="1D0B3CD4" w14:textId="56DC41E3" w:rsidR="007A46BF" w:rsidRPr="001B7C50" w:rsidRDefault="007A46BF" w:rsidP="007A46BF">
      <w:r w:rsidRPr="001B7C50">
        <w:t>A Multi-Access PDU (MA PDU) Session is managed by using the session management functionality specified in clause 5.6, with the following additions and modifications:</w:t>
      </w:r>
    </w:p>
    <w:p w14:paraId="53293F8C" w14:textId="77777777" w:rsidR="007A46BF" w:rsidRPr="001B7C50" w:rsidRDefault="007A46BF" w:rsidP="007A46BF">
      <w:pPr>
        <w:pStyle w:val="B1"/>
      </w:pPr>
      <w:r w:rsidRPr="001B7C50">
        <w:t>-</w:t>
      </w:r>
      <w:r w:rsidRPr="001B7C50">
        <w:tab/>
        <w:t>When the UE wants to request a new MA PDU Session:</w:t>
      </w:r>
    </w:p>
    <w:p w14:paraId="7077AFFA" w14:textId="77777777" w:rsidR="007A46BF" w:rsidRPr="001B7C50" w:rsidRDefault="007A46BF" w:rsidP="007A46BF">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3AA70D05" w14:textId="77777777" w:rsidR="007A46BF" w:rsidRPr="001B7C50" w:rsidRDefault="007A46BF" w:rsidP="007A46BF">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5AB54C1" w14:textId="77777777" w:rsidR="007A46BF" w:rsidRPr="001B7C50" w:rsidRDefault="007A46BF" w:rsidP="007A46BF">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08DF4516" w14:textId="77777777" w:rsidR="007A46BF" w:rsidRPr="001B7C50" w:rsidRDefault="007A46BF" w:rsidP="007A46BF">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786A0FB7" w14:textId="77777777" w:rsidR="007A46BF" w:rsidRDefault="007A46BF" w:rsidP="007A46BF">
      <w:pPr>
        <w:pStyle w:val="B2"/>
      </w:pPr>
      <w:r w:rsidRPr="001B7C50">
        <w:t>-</w:t>
      </w:r>
      <w:r w:rsidRPr="001B7C50">
        <w:tab/>
        <w:t>If the UE indicates it is capable of supporting</w:t>
      </w:r>
      <w:r>
        <w:t>:</w:t>
      </w:r>
    </w:p>
    <w:p w14:paraId="17E9DE90" w14:textId="77777777" w:rsidR="007A46BF" w:rsidRDefault="007A46BF" w:rsidP="007A46BF">
      <w:pPr>
        <w:pStyle w:val="B3"/>
      </w:pPr>
      <w:r>
        <w:t>-</w:t>
      </w:r>
      <w:r>
        <w:tab/>
      </w:r>
      <w:r w:rsidRPr="001B7C50">
        <w:t>the ATSSS-LL functionality with any steering mode (as specified in clause 5.32.6.1)</w:t>
      </w:r>
      <w:r>
        <w:t>;</w:t>
      </w:r>
    </w:p>
    <w:p w14:paraId="020BF031" w14:textId="77777777" w:rsidR="007A46BF" w:rsidRPr="001B7C50" w:rsidRDefault="007A46BF" w:rsidP="007A46BF">
      <w:pPr>
        <w:pStyle w:val="B2"/>
      </w:pPr>
      <w:r>
        <w:tab/>
      </w:r>
      <w:r w:rsidRPr="001B7C50">
        <w:t>and the network accepts to activate this functionality, then the network may provide to UE Measurement Assistance Information (see details in clause 5.32.5) and shall provide to UE one or more ATSSS rules.</w:t>
      </w:r>
    </w:p>
    <w:p w14:paraId="1F0A2BEB" w14:textId="77777777" w:rsidR="007A46BF" w:rsidRDefault="007A46BF" w:rsidP="007A46BF">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64439EFA" w14:textId="77777777" w:rsidR="007A46BF" w:rsidRDefault="007A46BF" w:rsidP="007A46BF">
      <w:pPr>
        <w:pStyle w:val="B2"/>
      </w:pPr>
      <w:r w:rsidRPr="001B7C50">
        <w:t>-</w:t>
      </w:r>
      <w:r w:rsidRPr="001B7C50">
        <w:tab/>
        <w:t>If the UE indicates it is capable of supporting</w:t>
      </w:r>
      <w:r>
        <w:t>:</w:t>
      </w:r>
    </w:p>
    <w:p w14:paraId="1136CE0A" w14:textId="77777777" w:rsidR="007A46BF" w:rsidRDefault="007A46BF" w:rsidP="007A46BF">
      <w:pPr>
        <w:pStyle w:val="B3"/>
      </w:pPr>
      <w:r>
        <w:t>-</w:t>
      </w:r>
      <w:r>
        <w:tab/>
      </w:r>
      <w:r w:rsidRPr="001B7C50">
        <w:t>the MPTCP functionality with any steering mode and the ATSSS-LL functionality with only the Active-Standby steering mode (as specified in clause 5.32.6.1)</w:t>
      </w:r>
      <w:r>
        <w:t>; or</w:t>
      </w:r>
    </w:p>
    <w:p w14:paraId="7E8B1AB7" w14:textId="77777777" w:rsidR="007A46BF" w:rsidRDefault="007A46BF" w:rsidP="007A46BF">
      <w:pPr>
        <w:pStyle w:val="B3"/>
      </w:pPr>
      <w:r>
        <w:t>-</w:t>
      </w:r>
      <w:r>
        <w:tab/>
        <w:t>the MPTCP functionality with any steering mode and the ATSSS-LL functionality with any steering mode (as specified in clause 5.32.6.1);</w:t>
      </w:r>
    </w:p>
    <w:p w14:paraId="398CCA74" w14:textId="77777777" w:rsidR="007A46BF" w:rsidRPr="001B7C50" w:rsidRDefault="007A46BF" w:rsidP="007A46BF">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93F943D" w14:textId="77777777" w:rsidR="007A46BF" w:rsidRDefault="007A46BF" w:rsidP="007A46BF">
      <w:pPr>
        <w:pStyle w:val="B2"/>
      </w:pPr>
      <w:r>
        <w:t>-</w:t>
      </w:r>
      <w:r>
        <w:tab/>
        <w:t>If the UE indicates it is capable of supporting</w:t>
      </w:r>
    </w:p>
    <w:p w14:paraId="4726C8AB" w14:textId="77777777" w:rsidR="007A46BF" w:rsidRDefault="007A46BF" w:rsidP="007A46BF">
      <w:pPr>
        <w:pStyle w:val="B3"/>
      </w:pPr>
      <w:r>
        <w:lastRenderedPageBreak/>
        <w:t>-</w:t>
      </w:r>
      <w:r>
        <w:tab/>
        <w:t>the MPQUIC functionality with any steering mode and the ATSSS-LL functionality with only the Active-Standby steering mode (as specified in clause 5.32.6.1); or</w:t>
      </w:r>
    </w:p>
    <w:p w14:paraId="35ED202A" w14:textId="77777777" w:rsidR="007A46BF" w:rsidRDefault="007A46BF" w:rsidP="007A46BF">
      <w:pPr>
        <w:pStyle w:val="B3"/>
      </w:pPr>
      <w:r>
        <w:t>-</w:t>
      </w:r>
      <w:r>
        <w:tab/>
        <w:t>the MPQUIC functionality with any steering mode and the ATSSS-LL functionality with any steering mode (as specified in clause 5.32.6.1);</w:t>
      </w:r>
    </w:p>
    <w:p w14:paraId="64F7AF24" w14:textId="77777777" w:rsidR="007A46BF" w:rsidRDefault="007A46BF" w:rsidP="007A46BF">
      <w:pPr>
        <w:pStyle w:val="B2"/>
      </w:pPr>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0D06E7A6" w14:textId="77777777" w:rsidR="007A46BF" w:rsidRDefault="007A46BF" w:rsidP="007A46BF">
      <w:pPr>
        <w:pStyle w:val="B2"/>
      </w:pPr>
      <w:r>
        <w:t>-</w:t>
      </w:r>
      <w:r>
        <w:tab/>
        <w:t>If the UE indicates it is capable of supporting</w:t>
      </w:r>
    </w:p>
    <w:p w14:paraId="5CF19089" w14:textId="77777777" w:rsidR="007A46BF" w:rsidRDefault="007A46BF" w:rsidP="007A46BF">
      <w:pPr>
        <w:pStyle w:val="B3"/>
      </w:pPr>
      <w:r>
        <w:t>-</w:t>
      </w:r>
      <w:r>
        <w:tab/>
        <w:t>the MPTCP functionality with any steering mode, and the MPQUIC functionality with any steering mode, and the ATSSS-LL functionality with only the Active-Standby steering mode (as specified in clause 5.32.6.1); or</w:t>
      </w:r>
    </w:p>
    <w:p w14:paraId="3A42D1AE" w14:textId="77777777" w:rsidR="007A46BF" w:rsidRDefault="007A46BF" w:rsidP="007A46BF">
      <w:pPr>
        <w:pStyle w:val="B3"/>
      </w:pPr>
      <w:r>
        <w:t>-</w:t>
      </w:r>
      <w:r>
        <w:tab/>
        <w:t>the MPTCP functionality with any steering mode, and the MPQUIC functionality with any steering mode, and the ATSSS-LL functionality with any steering mode (as specified in clause 5.32.6.1);</w:t>
      </w:r>
    </w:p>
    <w:p w14:paraId="3072C7FE" w14:textId="77777777" w:rsidR="007A46BF" w:rsidRDefault="007A46BF" w:rsidP="007A46BF">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3E6F3590" w14:textId="77777777" w:rsidR="007A46BF" w:rsidRPr="001B7C50" w:rsidRDefault="007A46BF" w:rsidP="007A46BF">
      <w:pPr>
        <w:pStyle w:val="NO"/>
      </w:pPr>
      <w:r w:rsidRPr="001B7C50">
        <w:t>NOTE </w:t>
      </w:r>
      <w:r>
        <w:t>2</w:t>
      </w:r>
      <w:r w:rsidRPr="001B7C50">
        <w:t>:</w:t>
      </w:r>
      <w:r w:rsidRPr="001B7C50">
        <w:tab/>
      </w:r>
      <w:r>
        <w:t>The "MPTCP link-specific multipath" addresses and the "MPQUIC link-specific multipath" addresses can be the same.</w:t>
      </w:r>
    </w:p>
    <w:p w14:paraId="4B66AA6E" w14:textId="77777777" w:rsidR="007A46BF" w:rsidRPr="001B7C50" w:rsidRDefault="007A46BF" w:rsidP="007A46BF">
      <w:pPr>
        <w:pStyle w:val="B2"/>
      </w:pPr>
      <w:r w:rsidRPr="001B7C50">
        <w:t>-</w:t>
      </w:r>
      <w:r w:rsidRPr="001B7C50">
        <w:tab/>
        <w:t>If the UE requests an S-NSSAI, this S-NSSAI should be allowed on both accesses. Otherwise, the MA PDU Session shall not be established.</w:t>
      </w:r>
    </w:p>
    <w:p w14:paraId="3CA524FD" w14:textId="77777777" w:rsidR="007A46BF" w:rsidRPr="001B7C50" w:rsidRDefault="007A46BF" w:rsidP="007A46BF">
      <w:pPr>
        <w:pStyle w:val="B2"/>
      </w:pPr>
      <w:r w:rsidRPr="001B7C50">
        <w:t>-</w:t>
      </w:r>
      <w:r w:rsidRPr="001B7C50">
        <w:tab/>
        <w:t>The SMF determines the ATSSS capabilities supported for the MA PDU Session based on the ATSSS capabilities provided by the UE and per DNN configuration on SMF, as follows:</w:t>
      </w:r>
    </w:p>
    <w:p w14:paraId="2688CE63" w14:textId="77777777" w:rsidR="007A46BF" w:rsidRDefault="007A46BF" w:rsidP="007A46BF">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69626296" w14:textId="77777777" w:rsidR="007A46BF" w:rsidRPr="001B7C50" w:rsidRDefault="007A46BF" w:rsidP="007A46BF">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7E6CFE4A" w14:textId="77777777" w:rsidR="007A46BF" w:rsidRPr="001B7C50" w:rsidRDefault="007A46BF" w:rsidP="007A46BF">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36644901" w14:textId="77777777" w:rsidR="007A46BF" w:rsidRDefault="007A46BF" w:rsidP="007A46BF">
      <w:pPr>
        <w:pStyle w:val="B4"/>
      </w:pPr>
      <w:r>
        <w:t>ii)</w:t>
      </w:r>
      <w:r>
        <w:tab/>
        <w:t xml:space="preserve">If the DNN configuration allows MPTCP and ATSSS-LL with any steering mode (i.e. any Steering Mode allowed for ATSSS-LL), but not RTT measurement without using PMF protocol, the MA PDU Session is capable of (1) MPTCP in the downlink (2) ATSSS-LL with any steering mode (i.e. any </w:t>
      </w:r>
      <w:r>
        <w:lastRenderedPageBreak/>
        <w:t>Steering Mode allowed for ATSSS-LL) in the downlink, and (3) MPTCP and ATSSS-LL with Active-Standby mode in the uplink.</w:t>
      </w:r>
    </w:p>
    <w:p w14:paraId="40518966" w14:textId="77777777" w:rsidR="007A46BF" w:rsidRDefault="007A46BF" w:rsidP="007A46BF">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1310E653" w14:textId="77777777" w:rsidR="007A46BF" w:rsidRDefault="007A46BF" w:rsidP="007A46BF">
      <w:pPr>
        <w:pStyle w:val="B3"/>
      </w:pPr>
      <w:r>
        <w:t>b)</w:t>
      </w:r>
      <w:r>
        <w:tab/>
        <w:t>If the UE includes in its ATSSS capabilities "MPQUIC functionality with any steering mode and ATSSS-LL functionality with only Active-Standby steering mode" (as specified in clause 5.32.6.1), then:</w:t>
      </w:r>
    </w:p>
    <w:p w14:paraId="0A60B095" w14:textId="77777777" w:rsidR="007A46BF" w:rsidRDefault="007A46BF" w:rsidP="007A46BF">
      <w:pPr>
        <w:pStyle w:val="B4"/>
      </w:pPr>
      <w:r>
        <w:t>i)</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3A6300F9" w14:textId="77777777" w:rsidR="007A46BF" w:rsidRDefault="007A46BF" w:rsidP="007A46BF">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032916D2" w14:textId="77777777" w:rsidR="007A46BF" w:rsidRDefault="007A46BF" w:rsidP="007A46BF">
      <w:pPr>
        <w:pStyle w:val="B4"/>
      </w:pPr>
      <w:r>
        <w:t>ii)</w:t>
      </w:r>
      <w:r>
        <w:tab/>
        <w:t>If the DNN configuration allows MPQUIC and ATSSS-LL with any steering mode (i.e. any Steering Mode allowed for ATSSS-LL), but not RTT measurement without using PMF protocol, the MA PDU Session is capable of (1) MPQUIC in the downlink (2) ATSSS-LL with any steering mode (i.e. any Steering Mode allowed for ATSSS-LL) in the downlink, and (3) MPQUIC and ATSSS-LL with Active-Standby mode in the uplink.</w:t>
      </w:r>
    </w:p>
    <w:p w14:paraId="5A5D18E8" w14:textId="77777777" w:rsidR="007A46BF" w:rsidRDefault="007A46BF" w:rsidP="007A46BF">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409152FA" w14:textId="77777777" w:rsidR="007A46BF" w:rsidRDefault="007A46BF" w:rsidP="007A46BF">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2229115F" w14:textId="77777777" w:rsidR="007A46BF" w:rsidRPr="001B7C50" w:rsidRDefault="007A46BF" w:rsidP="007A46BF">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1C8C271B" w14:textId="77777777" w:rsidR="007A46BF" w:rsidRPr="001B7C50" w:rsidRDefault="007A46BF" w:rsidP="007A46BF">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47C4F61F" w14:textId="77777777" w:rsidR="007A46BF" w:rsidRDefault="007A46BF" w:rsidP="007A46BF">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and MPQUIC and ATSSS-LL with any steering mode (i.e. any Steering Mode allowed for ATSSS-LL), the MA PDU Session is capable of MPTCP and MPQUIC and ATSSS-LL with any steering mode (i.e. any Steering Mode allowed for ATSSS-LL) in the uplink and in the downlink.</w:t>
      </w:r>
    </w:p>
    <w:p w14:paraId="6A22EFC1" w14:textId="77777777" w:rsidR="007A46BF" w:rsidRDefault="007A46BF" w:rsidP="007A46BF">
      <w:pPr>
        <w:pStyle w:val="B3"/>
      </w:pPr>
      <w:r>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5954BFEA" w14:textId="77777777" w:rsidR="007A46BF" w:rsidRDefault="007A46BF" w:rsidP="007A46BF">
      <w:pPr>
        <w:pStyle w:val="B4"/>
      </w:pPr>
      <w:r>
        <w:t>i)</w:t>
      </w:r>
      <w:r>
        <w:tab/>
        <w:t>If the DNN configuration allows MPTCP and MPQUIC and ATSSS-LL with any steering mode (i.e. any Steering Mode allowed for ATSSS-LL), including RTT measurement without using PMF protocol, the MA PDU Session is capable of (1) MPTCP and MPQUIC and ATSSS-LL with any steering mode (i.e. any Steering Mode allowed for ATSSS-LL) in the downlink, and (2) MPTCP and MPQUIC and ATSSS-LL with Active-Standby mode in the uplink.</w:t>
      </w:r>
    </w:p>
    <w:p w14:paraId="23535711" w14:textId="77777777" w:rsidR="007A46BF" w:rsidRDefault="007A46BF" w:rsidP="007A46BF">
      <w:pPr>
        <w:pStyle w:val="NO"/>
      </w:pPr>
      <w:r>
        <w:lastRenderedPageBreak/>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4F3FDF99" w14:textId="77777777" w:rsidR="007A46BF" w:rsidRDefault="007A46BF" w:rsidP="007A46BF">
      <w:pPr>
        <w:pStyle w:val="B4"/>
      </w:pPr>
      <w:r>
        <w:t>ii)</w:t>
      </w:r>
      <w:r>
        <w:tab/>
        <w:t>If the DNN configuration allows MPTCP and MPQUIC and ATSSS-LL with any steering mode (i.e. any Steering Mode allowed for ATSSS-LL), but not RTT measurement without using PMF protocol, the MA PDU Session is capable of (1) MPTCP and MPQUIC in the downlink (2) ATSSS-LL with any steering mode (i.e. any Steering Mode allowed for ATSSS-LL) in the downlink, and (3) MPTCP and MPQUIC and ATSSS-LL with Active-Standby mode in the uplink.</w:t>
      </w:r>
    </w:p>
    <w:p w14:paraId="6071C1CD" w14:textId="77777777" w:rsidR="007A46BF" w:rsidRDefault="007A46BF" w:rsidP="007A46BF">
      <w:pPr>
        <w:pStyle w:val="B4"/>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0724D1C8" w14:textId="77777777" w:rsidR="007A46BF" w:rsidRPr="001B7C50" w:rsidRDefault="007A46BF" w:rsidP="007A46BF">
      <w:pPr>
        <w:pStyle w:val="B2"/>
      </w:pPr>
      <w:r w:rsidRPr="001B7C50">
        <w:tab/>
        <w:t>The SMF provides the ATSSS capabilities of the MA PDU Session to the PCF during PDU Session Establishment.</w:t>
      </w:r>
    </w:p>
    <w:p w14:paraId="2A90A63F" w14:textId="77777777" w:rsidR="007A46BF" w:rsidRPr="001B7C50" w:rsidRDefault="007A46BF" w:rsidP="007A46BF">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0A468865" w14:textId="77777777" w:rsidR="007A46BF" w:rsidRPr="001B7C50" w:rsidRDefault="007A46BF" w:rsidP="007A46BF">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EEB456F" w14:textId="77777777" w:rsidR="007A46BF" w:rsidRPr="001B7C50" w:rsidRDefault="007A46BF" w:rsidP="007A46BF">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32D39CC0" w14:textId="77777777" w:rsidR="007A46BF" w:rsidRDefault="007A46BF" w:rsidP="007A46BF">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7B313B07" w14:textId="40EC2549" w:rsidR="007A46BF" w:rsidRDefault="007A46BF" w:rsidP="007A46BF">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r w:rsidR="001C2087">
        <w:t xml:space="preserve"> </w:t>
      </w:r>
    </w:p>
    <w:p w14:paraId="2AB26E1C" w14:textId="77777777" w:rsidR="007A46BF" w:rsidRPr="001B7C50" w:rsidRDefault="007A46BF" w:rsidP="007A46BF">
      <w:pPr>
        <w:pStyle w:val="B1"/>
      </w:pPr>
      <w:r w:rsidRPr="001B7C50">
        <w:t>-</w:t>
      </w:r>
      <w:r w:rsidRPr="001B7C50">
        <w:tab/>
        <w:t>After the MA PDU Session establishment:</w:t>
      </w:r>
    </w:p>
    <w:p w14:paraId="1A36F7AC" w14:textId="77777777" w:rsidR="007A46BF" w:rsidRPr="001B7C50" w:rsidRDefault="007A46BF" w:rsidP="007A46BF">
      <w:pPr>
        <w:pStyle w:val="B2"/>
      </w:pPr>
      <w:r w:rsidRPr="001B7C50">
        <w:t>-</w:t>
      </w:r>
      <w:r w:rsidRPr="001B7C50">
        <w:tab/>
        <w:t>At any given time, the MA PDU session may have user-plane resources on both 3GPP and non-3GPP accesses, or on one access only, or may have no user-plane resources on any access.</w:t>
      </w:r>
    </w:p>
    <w:p w14:paraId="49C8509C" w14:textId="77777777" w:rsidR="007A46BF" w:rsidRPr="001B7C50" w:rsidRDefault="007A46BF" w:rsidP="007A46BF">
      <w:pPr>
        <w:pStyle w:val="B2"/>
      </w:pPr>
      <w:r w:rsidRPr="001B7C50">
        <w:t>-</w:t>
      </w:r>
      <w:r w:rsidRPr="001B7C50">
        <w:tab/>
        <w:t>The AMF, SMF, PCF and UPF maintain their MA PDU Session contexts, even when the UE deregisters from one access (but remains registered on the other access).</w:t>
      </w:r>
    </w:p>
    <w:p w14:paraId="24C94352" w14:textId="77777777" w:rsidR="007A46BF" w:rsidRPr="001B7C50" w:rsidRDefault="007A46BF" w:rsidP="007A46BF">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82861AD" w14:textId="77777777" w:rsidR="007A46BF" w:rsidRPr="001B7C50" w:rsidRDefault="007A46BF" w:rsidP="007A46BF">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20380F3A" w14:textId="77777777" w:rsidR="007A46BF" w:rsidRPr="001B7C50" w:rsidRDefault="007A46BF" w:rsidP="007A46BF">
      <w:pPr>
        <w:pStyle w:val="B2"/>
      </w:pPr>
      <w:r w:rsidRPr="001B7C50">
        <w:lastRenderedPageBreak/>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21ACF4B2" w14:textId="77777777" w:rsidR="007A46BF" w:rsidRPr="001B7C50" w:rsidRDefault="007A46BF" w:rsidP="007A46BF">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0334153A" w14:textId="77777777" w:rsidR="007A46BF" w:rsidRDefault="007A46BF" w:rsidP="007A46BF">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001F0D45" w14:textId="77777777" w:rsidR="007A46BF" w:rsidRDefault="007A46BF" w:rsidP="007A46BF">
      <w:pPr>
        <w:pStyle w:val="NO"/>
      </w:pPr>
      <w:r>
        <w:t>NOTE 7:</w:t>
      </w:r>
      <w:r>
        <w:tab/>
        <w:t>The UE can request activation of single access PDU Session(s) over the target non-3GPP access while performing Mobility Registration Update procedure according to the existing procedure.</w:t>
      </w:r>
    </w:p>
    <w:p w14:paraId="424CB037" w14:textId="77777777" w:rsidR="007A46BF" w:rsidRPr="001B7C50" w:rsidRDefault="007A46BF" w:rsidP="007A46BF">
      <w:pPr>
        <w:pStyle w:val="B2"/>
      </w:pPr>
      <w:r w:rsidRPr="001B7C50">
        <w:t>-</w:t>
      </w:r>
      <w:r w:rsidRPr="001B7C50">
        <w:tab/>
        <w:t>The SMF may add, remove or update one or more individual ATSSS rules of the UE by sending new or updated ATSSS rules with the corresponding Rule IDs to the UE.</w:t>
      </w:r>
    </w:p>
    <w:p w14:paraId="1310F589" w14:textId="77777777" w:rsidR="007A46BF" w:rsidRPr="001B7C50" w:rsidRDefault="007A46BF" w:rsidP="007A46BF">
      <w:r w:rsidRPr="001B7C50">
        <w:t>A MA PDU Session may be established either:</w:t>
      </w:r>
    </w:p>
    <w:p w14:paraId="0CA83DE6" w14:textId="77777777" w:rsidR="007A46BF" w:rsidRPr="001B7C50" w:rsidRDefault="007A46BF" w:rsidP="007A46BF">
      <w:pPr>
        <w:pStyle w:val="B1"/>
      </w:pPr>
      <w:r w:rsidRPr="001B7C50">
        <w:t>a)</w:t>
      </w:r>
      <w:r w:rsidRPr="001B7C50">
        <w:tab/>
        <w:t>when it is explicitly requested by an ATSSS-capable UE; or</w:t>
      </w:r>
    </w:p>
    <w:p w14:paraId="2D5B4BB7" w14:textId="77777777" w:rsidR="007A46BF" w:rsidRPr="001B7C50" w:rsidRDefault="007A46BF" w:rsidP="007A46BF">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227476EF" w14:textId="77777777" w:rsidR="007A46BF" w:rsidRPr="001B7C50" w:rsidRDefault="007A46BF" w:rsidP="007A46BF">
      <w:r w:rsidRPr="001B7C50">
        <w:t>A MA PDU Session may be established during a PDU Session modification procedure when the UE moves from EPS to 5GS, as specified in clause 4.22.6.3 of TS</w:t>
      </w:r>
      <w:r>
        <w:t> </w:t>
      </w:r>
      <w:r w:rsidRPr="001B7C50">
        <w:t>23.502</w:t>
      </w:r>
      <w:r>
        <w:t> </w:t>
      </w:r>
      <w:r w:rsidRPr="001B7C50">
        <w:t>[3].</w:t>
      </w:r>
    </w:p>
    <w:p w14:paraId="6903854A" w14:textId="77777777" w:rsidR="007A46BF" w:rsidRPr="001B7C50" w:rsidRDefault="007A46BF" w:rsidP="007A46BF">
      <w:r w:rsidRPr="001B7C50">
        <w:t>The AMF indicates as part of the Registration procedure whether ATSSS is supported or not. When ATSSS is not supported, the UE shall not</w:t>
      </w:r>
    </w:p>
    <w:p w14:paraId="471D5940" w14:textId="77777777" w:rsidR="007A46BF" w:rsidRPr="001B7C50" w:rsidRDefault="007A46BF" w:rsidP="007A46BF">
      <w:pPr>
        <w:pStyle w:val="B1"/>
      </w:pPr>
      <w:r w:rsidRPr="001B7C50">
        <w:t>-</w:t>
      </w:r>
      <w:r w:rsidRPr="001B7C50">
        <w:tab/>
        <w:t>request establishment of a MA PDU Session (as described in clause 4.22.2 of TS</w:t>
      </w:r>
      <w:r>
        <w:t> </w:t>
      </w:r>
      <w:r w:rsidRPr="001B7C50">
        <w:t>23.502</w:t>
      </w:r>
      <w:r>
        <w:t> </w:t>
      </w:r>
      <w:r w:rsidRPr="001B7C50">
        <w:t>[3]); or</w:t>
      </w:r>
    </w:p>
    <w:p w14:paraId="4BF5BF45" w14:textId="77777777" w:rsidR="007A46BF" w:rsidRPr="001B7C50" w:rsidRDefault="007A46BF" w:rsidP="007A46BF">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2DB79DCC" w14:textId="77777777" w:rsidR="007A46BF" w:rsidRPr="001B7C50" w:rsidRDefault="007A46BF" w:rsidP="007A46BF">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782D6BE1" w14:textId="77777777" w:rsidR="007A46BF" w:rsidRPr="001B7C50" w:rsidRDefault="007A46BF" w:rsidP="007A46BF">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01908F9A" w14:textId="6B572393" w:rsidR="007A46BF" w:rsidRPr="00ED7C62" w:rsidRDefault="007A46BF" w:rsidP="007A46BF">
      <w:pPr>
        <w:rPr>
          <w:ins w:id="23" w:author="MediaTek Inc." w:date="2023-10-26T10:43:00Z"/>
        </w:rPr>
      </w:pPr>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w:t>
      </w:r>
      <w:r w:rsidRPr="00ED7C62">
        <w:t>If</w:t>
      </w:r>
      <w:r w:rsidR="005572A2">
        <w:t xml:space="preserve"> the</w:t>
      </w:r>
      <w:r w:rsidRPr="00ED7C62">
        <w:t xml:space="preserve"> </w:t>
      </w:r>
      <w:ins w:id="24" w:author="MediaTek Inc." w:date="2023-11-17T00:08:00Z">
        <w:r w:rsidR="00A46CA8" w:rsidRPr="00AA7811">
          <w:t xml:space="preserve">UE has more than </w:t>
        </w:r>
      </w:ins>
      <w:ins w:id="25" w:author="MediaTek Inc." w:date="2023-11-17T00:36:00Z">
        <w:r w:rsidR="007C7DF5" w:rsidRPr="00ED7C62">
          <w:rPr>
            <w:rPrChange w:id="26" w:author="MediaTek Inc." w:date="2023-11-17T23:20:00Z">
              <w:rPr>
                <w:highlight w:val="green"/>
              </w:rPr>
            </w:rPrChange>
          </w:rPr>
          <w:t>one</w:t>
        </w:r>
      </w:ins>
      <w:ins w:id="27" w:author="MediaTek Inc." w:date="2023-11-17T00:08:00Z">
        <w:r w:rsidR="00A46CA8" w:rsidRPr="00ED7C62">
          <w:t xml:space="preserve"> PDU</w:t>
        </w:r>
        <w:r w:rsidR="00A46CA8" w:rsidRPr="00ED7C62">
          <w:rPr>
            <w:lang w:val="en-US" w:eastAsia="zh-TW"/>
          </w:rPr>
          <w:t xml:space="preserve"> session and </w:t>
        </w:r>
      </w:ins>
      <w:ins w:id="28" w:author="MediaTek Inc." w:date="2023-11-14T05:23:00Z">
        <w:r w:rsidR="007E1654" w:rsidRPr="00ED7C62">
          <w:t>at least one</w:t>
        </w:r>
      </w:ins>
      <w:r w:rsidRPr="00ED7C62">
        <w:t xml:space="preserve"> </w:t>
      </w:r>
      <w:ins w:id="29" w:author="MediaTek Inc." w:date="2023-11-14T05:37:00Z">
        <w:r w:rsidR="00237B85" w:rsidRPr="00ED7C62">
          <w:t>serving</w:t>
        </w:r>
      </w:ins>
      <w:ins w:id="30" w:author="MediaTek Inc." w:date="2023-11-16T23:35:00Z">
        <w:r w:rsidR="009C11D6" w:rsidRPr="00ED7C62">
          <w:rPr>
            <w:rPrChange w:id="31" w:author="MediaTek Inc." w:date="2023-11-17T23:20:00Z">
              <w:rPr>
                <w:strike/>
              </w:rPr>
            </w:rPrChange>
          </w:rPr>
          <w:t xml:space="preserve"> </w:t>
        </w:r>
      </w:ins>
      <w:r w:rsidRPr="00ED7C62">
        <w:t>SMF</w:t>
      </w:r>
      <w:ins w:id="32" w:author="MediaTek Inc." w:date="2023-11-14T05:37:00Z">
        <w:r w:rsidR="00237B85" w:rsidRPr="00ED7C62">
          <w:t xml:space="preserve"> for </w:t>
        </w:r>
      </w:ins>
      <w:ins w:id="33" w:author="MediaTek Inc." w:date="2023-11-17T00:09:00Z">
        <w:r w:rsidR="00A46CA8" w:rsidRPr="00ED7C62">
          <w:rPr>
            <w:rPrChange w:id="34" w:author="MediaTek Inc." w:date="2023-11-17T23:20:00Z">
              <w:rPr>
                <w:highlight w:val="yellow"/>
              </w:rPr>
            </w:rPrChange>
          </w:rPr>
          <w:t xml:space="preserve">the </w:t>
        </w:r>
      </w:ins>
      <w:ins w:id="35" w:author="MediaTek Inc." w:date="2023-11-14T05:37:00Z">
        <w:r w:rsidR="00237B85" w:rsidRPr="00ED7C62">
          <w:t>PDU Session</w:t>
        </w:r>
      </w:ins>
      <w:ins w:id="36" w:author="MediaTek Inc." w:date="2023-11-17T00:07:00Z">
        <w:r w:rsidR="00A46CA8" w:rsidRPr="00ED7C62">
          <w:t>s</w:t>
        </w:r>
      </w:ins>
      <w:r w:rsidRPr="00ED7C62">
        <w:t xml:space="preserve"> </w:t>
      </w:r>
      <w:del w:id="37" w:author="MediaTek Inc." w:date="2023-10-25T14:33:00Z">
        <w:r w:rsidRPr="00ED7C62" w:rsidDel="007A46BF">
          <w:delText xml:space="preserve">does not </w:delText>
        </w:r>
      </w:del>
      <w:r w:rsidRPr="00ED7C62">
        <w:t>support</w:t>
      </w:r>
      <w:ins w:id="38" w:author="MediaTek Inc." w:date="2023-10-25T14:33:00Z">
        <w:r w:rsidRPr="00ED7C62">
          <w:t>s</w:t>
        </w:r>
      </w:ins>
      <w:r w:rsidRPr="00ED7C62">
        <w:t xml:space="preserve"> non-3GPP access path switching, the UE </w:t>
      </w:r>
      <w:del w:id="39" w:author="MediaTek Inc." w:date="2023-10-25T14:33:00Z">
        <w:r w:rsidRPr="00ED7C62" w:rsidDel="007A46BF">
          <w:delText xml:space="preserve">does not </w:delText>
        </w:r>
      </w:del>
      <w:ins w:id="40" w:author="MediaTek Inc." w:date="2023-11-14T05:24:00Z">
        <w:r w:rsidR="007E1654" w:rsidRPr="00ED7C62">
          <w:t xml:space="preserve">may </w:t>
        </w:r>
      </w:ins>
      <w:r w:rsidRPr="00ED7C62">
        <w:t>include</w:t>
      </w:r>
      <w:del w:id="41" w:author="MediaTek Inc." w:date="2023-11-18T01:31:00Z">
        <w:r w:rsidR="005572A2" w:rsidDel="005572A2">
          <w:delText>s</w:delText>
        </w:r>
      </w:del>
      <w:r w:rsidRPr="00ED7C62">
        <w:t xml:space="preserv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2A0E3400" w14:textId="12A0E763" w:rsidR="001C2087" w:rsidRPr="001C2087" w:rsidRDefault="001C2087">
      <w:pPr>
        <w:pStyle w:val="NO"/>
        <w:pPrChange w:id="42" w:author="MediaTek Inc." w:date="2023-10-26T10:43:00Z">
          <w:pPr/>
        </w:pPrChange>
      </w:pPr>
      <w:ins w:id="43" w:author="MediaTek Inc." w:date="2023-10-26T10:43:00Z">
        <w:r w:rsidRPr="00ED7C62">
          <w:t>NOTE X:</w:t>
        </w:r>
        <w:r w:rsidRPr="00ED7C62">
          <w:tab/>
          <w:t xml:space="preserve">If the AMF receives </w:t>
        </w:r>
      </w:ins>
      <w:ins w:id="44" w:author="MediaTek Inc." w:date="2023-10-26T10:44:00Z">
        <w:r w:rsidRPr="00ED7C62">
          <w:t>("Non-3GPP path switching while using old AN resources") indication</w:t>
        </w:r>
        <w:r w:rsidR="00D55132" w:rsidRPr="00ED7C62">
          <w:t xml:space="preserve"> from Mobility Registration Update procedure</w:t>
        </w:r>
        <w:r w:rsidRPr="00ED7C62">
          <w:t>,</w:t>
        </w:r>
      </w:ins>
      <w:ins w:id="45" w:author="MediaTek Inc." w:date="2023-10-26T10:45:00Z">
        <w:r w:rsidR="00D55132" w:rsidRPr="00ED7C62">
          <w:t xml:space="preserve"> and </w:t>
        </w:r>
      </w:ins>
      <w:ins w:id="46" w:author="MediaTek Inc." w:date="2023-11-17T00:09:00Z">
        <w:r w:rsidR="00A46CA8" w:rsidRPr="00ED7C62">
          <w:t xml:space="preserve">the serving </w:t>
        </w:r>
      </w:ins>
      <w:ins w:id="47" w:author="MediaTek Inc." w:date="2023-10-26T10:48:00Z">
        <w:r w:rsidR="00D55132" w:rsidRPr="00ED7C62">
          <w:t>SMF</w:t>
        </w:r>
      </w:ins>
      <w:ins w:id="48" w:author="MediaTek Inc." w:date="2023-11-17T01:00:00Z">
        <w:r w:rsidR="00AF7C53" w:rsidRPr="00ED7C62">
          <w:t>(s)</w:t>
        </w:r>
      </w:ins>
      <w:ins w:id="49" w:author="MediaTek Inc." w:date="2023-11-14T05:38:00Z">
        <w:r w:rsidR="00237B85" w:rsidRPr="00ED7C62">
          <w:t xml:space="preserve"> for PDU Session</w:t>
        </w:r>
      </w:ins>
      <w:ins w:id="50" w:author="MediaTek Inc." w:date="2023-11-17T00:10:00Z">
        <w:r w:rsidR="00A46CA8" w:rsidRPr="00ED7C62">
          <w:t>(s)</w:t>
        </w:r>
      </w:ins>
      <w:ins w:id="51" w:author="MediaTek Inc." w:date="2023-11-14T05:37:00Z">
        <w:r w:rsidR="00237B85" w:rsidRPr="00ED7C62">
          <w:t xml:space="preserve"> is</w:t>
        </w:r>
      </w:ins>
      <w:ins w:id="52" w:author="MediaTek Inc." w:date="2023-10-26T10:48:00Z">
        <w:r w:rsidR="00D55132" w:rsidRPr="00ED7C62">
          <w:t xml:space="preserve"> not supporting non-3GPP access path switching, the non-3GPP access path switching can still be performed </w:t>
        </w:r>
      </w:ins>
      <w:ins w:id="53" w:author="MediaTek Inc." w:date="2023-10-26T10:43:00Z">
        <w:r w:rsidRPr="00ED7C62">
          <w:t>with the AMF triggering</w:t>
        </w:r>
      </w:ins>
      <w:ins w:id="54" w:author="MediaTek Inc." w:date="2023-11-17T00:21:00Z">
        <w:r w:rsidR="00410387" w:rsidRPr="00ED7C62">
          <w:t xml:space="preserve"> for each PDU Session</w:t>
        </w:r>
      </w:ins>
      <w:ins w:id="55" w:author="MediaTek Inc." w:date="2023-11-17T00:22:00Z">
        <w:r w:rsidR="00410387" w:rsidRPr="00ED7C62">
          <w:t xml:space="preserve"> the</w:t>
        </w:r>
      </w:ins>
      <w:ins w:id="56" w:author="MediaTek Inc." w:date="2023-10-26T10:43:00Z">
        <w:r w:rsidRPr="00ED7C62">
          <w:t xml:space="preserve"> release of the old user plane resources before new user plane resources are established.</w:t>
        </w:r>
        <w:r>
          <w:t xml:space="preserve"> </w:t>
        </w:r>
      </w:ins>
    </w:p>
    <w:p w14:paraId="21E1B9F9" w14:textId="77777777" w:rsidR="007A46BF" w:rsidRPr="001B7C50" w:rsidRDefault="007A46BF" w:rsidP="007A46BF">
      <w:r w:rsidRPr="001B7C50">
        <w:lastRenderedPageBreak/>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40AFF8AD" w14:textId="0BC206D4" w:rsidR="008E265D" w:rsidRPr="00D55132" w:rsidRDefault="008E265D" w:rsidP="00D55132">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sectPr w:rsidR="008E265D" w:rsidRPr="00D5513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C269B" w14:textId="77777777" w:rsidR="00967096" w:rsidRDefault="00967096">
      <w:r>
        <w:separator/>
      </w:r>
    </w:p>
  </w:endnote>
  <w:endnote w:type="continuationSeparator" w:id="0">
    <w:p w14:paraId="34794E9F" w14:textId="77777777" w:rsidR="00967096" w:rsidRDefault="00967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DA584" w14:textId="77777777" w:rsidR="005572A2" w:rsidRDefault="005572A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5BFB7" w14:textId="77777777" w:rsidR="005572A2" w:rsidRDefault="005572A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70B29" w14:textId="77777777" w:rsidR="005572A2" w:rsidRDefault="005572A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5F7FD" w14:textId="77777777" w:rsidR="00967096" w:rsidRDefault="00967096">
      <w:r>
        <w:separator/>
      </w:r>
    </w:p>
  </w:footnote>
  <w:footnote w:type="continuationSeparator" w:id="0">
    <w:p w14:paraId="5B7EB877" w14:textId="77777777" w:rsidR="00967096" w:rsidRDefault="00967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520E6" w14:textId="77777777" w:rsidR="005572A2" w:rsidRDefault="005572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2DFD0" w14:textId="77777777" w:rsidR="005572A2" w:rsidRDefault="005572A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4F258E"/>
    <w:multiLevelType w:val="hybridMultilevel"/>
    <w:tmpl w:val="07301CD6"/>
    <w:lvl w:ilvl="0" w:tplc="DDA6D496">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8159919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F"/>
    <w:rsid w:val="00022E4A"/>
    <w:rsid w:val="00095407"/>
    <w:rsid w:val="000A6394"/>
    <w:rsid w:val="000B7FED"/>
    <w:rsid w:val="000C038A"/>
    <w:rsid w:val="000C6598"/>
    <w:rsid w:val="000D44B3"/>
    <w:rsid w:val="00137248"/>
    <w:rsid w:val="00145D43"/>
    <w:rsid w:val="001609E5"/>
    <w:rsid w:val="00190015"/>
    <w:rsid w:val="00192C46"/>
    <w:rsid w:val="001A08B3"/>
    <w:rsid w:val="001A2CA0"/>
    <w:rsid w:val="001A7B60"/>
    <w:rsid w:val="001B52F0"/>
    <w:rsid w:val="001B7A65"/>
    <w:rsid w:val="001C2087"/>
    <w:rsid w:val="001D78C1"/>
    <w:rsid w:val="001E41F3"/>
    <w:rsid w:val="00210E7A"/>
    <w:rsid w:val="002317E7"/>
    <w:rsid w:val="00237B85"/>
    <w:rsid w:val="0026004D"/>
    <w:rsid w:val="002640DD"/>
    <w:rsid w:val="00275D12"/>
    <w:rsid w:val="0028065D"/>
    <w:rsid w:val="00284FEB"/>
    <w:rsid w:val="002860C4"/>
    <w:rsid w:val="002B5741"/>
    <w:rsid w:val="002D15CB"/>
    <w:rsid w:val="002E472E"/>
    <w:rsid w:val="00305409"/>
    <w:rsid w:val="003609EF"/>
    <w:rsid w:val="0036231A"/>
    <w:rsid w:val="00374DD4"/>
    <w:rsid w:val="003E1A36"/>
    <w:rsid w:val="00410371"/>
    <w:rsid w:val="00410387"/>
    <w:rsid w:val="00422D36"/>
    <w:rsid w:val="004242F1"/>
    <w:rsid w:val="004A1F30"/>
    <w:rsid w:val="004B75B7"/>
    <w:rsid w:val="004D2DDD"/>
    <w:rsid w:val="00510EF7"/>
    <w:rsid w:val="0051580D"/>
    <w:rsid w:val="00547111"/>
    <w:rsid w:val="005572A2"/>
    <w:rsid w:val="00592D74"/>
    <w:rsid w:val="005E2C44"/>
    <w:rsid w:val="005E4CFC"/>
    <w:rsid w:val="0060486A"/>
    <w:rsid w:val="00621188"/>
    <w:rsid w:val="006257ED"/>
    <w:rsid w:val="00627C9B"/>
    <w:rsid w:val="00665C47"/>
    <w:rsid w:val="00695808"/>
    <w:rsid w:val="006B46FB"/>
    <w:rsid w:val="006D5C98"/>
    <w:rsid w:val="006E21FB"/>
    <w:rsid w:val="006F4EEF"/>
    <w:rsid w:val="007028E6"/>
    <w:rsid w:val="00705A9E"/>
    <w:rsid w:val="007176FF"/>
    <w:rsid w:val="007375D3"/>
    <w:rsid w:val="00792342"/>
    <w:rsid w:val="007977A8"/>
    <w:rsid w:val="007A46BF"/>
    <w:rsid w:val="007B512A"/>
    <w:rsid w:val="007C2097"/>
    <w:rsid w:val="007C7DF5"/>
    <w:rsid w:val="007D0FB1"/>
    <w:rsid w:val="007D6A07"/>
    <w:rsid w:val="007E1654"/>
    <w:rsid w:val="007F7259"/>
    <w:rsid w:val="008040A8"/>
    <w:rsid w:val="008279FA"/>
    <w:rsid w:val="008626E7"/>
    <w:rsid w:val="00865E30"/>
    <w:rsid w:val="00870EE7"/>
    <w:rsid w:val="008863B9"/>
    <w:rsid w:val="008933A1"/>
    <w:rsid w:val="008A45A6"/>
    <w:rsid w:val="008B36E7"/>
    <w:rsid w:val="008E265D"/>
    <w:rsid w:val="008F3789"/>
    <w:rsid w:val="008F686C"/>
    <w:rsid w:val="009136BC"/>
    <w:rsid w:val="009148DE"/>
    <w:rsid w:val="00932E6F"/>
    <w:rsid w:val="00941E30"/>
    <w:rsid w:val="00967096"/>
    <w:rsid w:val="009777D9"/>
    <w:rsid w:val="00991B88"/>
    <w:rsid w:val="009A5753"/>
    <w:rsid w:val="009A579D"/>
    <w:rsid w:val="009C11D6"/>
    <w:rsid w:val="009E3297"/>
    <w:rsid w:val="009F734F"/>
    <w:rsid w:val="00A246B6"/>
    <w:rsid w:val="00A46CA8"/>
    <w:rsid w:val="00A47E70"/>
    <w:rsid w:val="00A50CF0"/>
    <w:rsid w:val="00A61F23"/>
    <w:rsid w:val="00A62187"/>
    <w:rsid w:val="00A7671C"/>
    <w:rsid w:val="00AA2CBC"/>
    <w:rsid w:val="00AC3D27"/>
    <w:rsid w:val="00AC5820"/>
    <w:rsid w:val="00AD1CD8"/>
    <w:rsid w:val="00AF7C53"/>
    <w:rsid w:val="00B1410C"/>
    <w:rsid w:val="00B258BB"/>
    <w:rsid w:val="00B269A2"/>
    <w:rsid w:val="00B6255D"/>
    <w:rsid w:val="00B66F66"/>
    <w:rsid w:val="00B67B97"/>
    <w:rsid w:val="00B968C8"/>
    <w:rsid w:val="00BA3EC5"/>
    <w:rsid w:val="00BA51D9"/>
    <w:rsid w:val="00BA606C"/>
    <w:rsid w:val="00BB5DFC"/>
    <w:rsid w:val="00BD279D"/>
    <w:rsid w:val="00BD6BB8"/>
    <w:rsid w:val="00C15B0D"/>
    <w:rsid w:val="00C66BA2"/>
    <w:rsid w:val="00C95985"/>
    <w:rsid w:val="00CC5026"/>
    <w:rsid w:val="00CC68D0"/>
    <w:rsid w:val="00D03F9A"/>
    <w:rsid w:val="00D06D51"/>
    <w:rsid w:val="00D24991"/>
    <w:rsid w:val="00D50255"/>
    <w:rsid w:val="00D55132"/>
    <w:rsid w:val="00D66520"/>
    <w:rsid w:val="00DE34CF"/>
    <w:rsid w:val="00E13F3D"/>
    <w:rsid w:val="00E24585"/>
    <w:rsid w:val="00E34898"/>
    <w:rsid w:val="00E94AEF"/>
    <w:rsid w:val="00EB09B7"/>
    <w:rsid w:val="00ED26FB"/>
    <w:rsid w:val="00ED7C62"/>
    <w:rsid w:val="00EE7D7C"/>
    <w:rsid w:val="00F25D98"/>
    <w:rsid w:val="00F300FB"/>
    <w:rsid w:val="00F53DB4"/>
    <w:rsid w:val="00F60756"/>
    <w:rsid w:val="00FA506E"/>
    <w:rsid w:val="00FA74A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標題 4 字元"/>
    <w:basedOn w:val="a0"/>
    <w:link w:val="4"/>
    <w:rsid w:val="00B66F66"/>
    <w:rPr>
      <w:rFonts w:ascii="Arial" w:hAnsi="Arial"/>
      <w:sz w:val="24"/>
      <w:lang w:val="en-GB" w:eastAsia="en-US"/>
    </w:rPr>
  </w:style>
  <w:style w:type="character" w:customStyle="1" w:styleId="NOChar">
    <w:name w:val="NO Char"/>
    <w:link w:val="NO"/>
    <w:qFormat/>
    <w:rsid w:val="00B66F66"/>
    <w:rPr>
      <w:rFonts w:ascii="Times New Roman" w:hAnsi="Times New Roman"/>
      <w:lang w:val="en-GB" w:eastAsia="en-US"/>
    </w:rPr>
  </w:style>
  <w:style w:type="paragraph" w:styleId="af1">
    <w:name w:val="Revision"/>
    <w:hidden/>
    <w:uiPriority w:val="99"/>
    <w:semiHidden/>
    <w:rsid w:val="008E265D"/>
    <w:rPr>
      <w:rFonts w:ascii="Times New Roman" w:hAnsi="Times New Roman"/>
      <w:lang w:val="en-GB" w:eastAsia="en-US"/>
    </w:rPr>
  </w:style>
  <w:style w:type="character" w:customStyle="1" w:styleId="ui-provider">
    <w:name w:val="ui-provider"/>
    <w:basedOn w:val="a0"/>
    <w:rsid w:val="008E265D"/>
  </w:style>
  <w:style w:type="character" w:customStyle="1" w:styleId="B1Char">
    <w:name w:val="B1 Char"/>
    <w:link w:val="B1"/>
    <w:rsid w:val="0028065D"/>
    <w:rPr>
      <w:rFonts w:ascii="Times New Roman" w:hAnsi="Times New Roman"/>
      <w:lang w:val="en-GB" w:eastAsia="en-US"/>
    </w:rPr>
  </w:style>
  <w:style w:type="character" w:customStyle="1" w:styleId="NOZchn">
    <w:name w:val="NO Zchn"/>
    <w:rsid w:val="0028065D"/>
  </w:style>
  <w:style w:type="character" w:customStyle="1" w:styleId="B2Char">
    <w:name w:val="B2 Char"/>
    <w:link w:val="B2"/>
    <w:rsid w:val="002806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8</Pages>
  <Words>3780</Words>
  <Characters>21552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16</cp:revision>
  <cp:lastPrinted>1900-01-01T00:00:00Z</cp:lastPrinted>
  <dcterms:created xsi:type="dcterms:W3CDTF">2023-11-13T20:57:00Z</dcterms:created>
  <dcterms:modified xsi:type="dcterms:W3CDTF">2023-11-17T17:34:00Z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e3ce9bbd-2040-4458-8d53-21374a5eb831</vt:lpwstr>
  </property>
  <property fmtid="{D5CDD505-2E9C-101B-9397-08002B2CF9AE}" pid="27" name="MSIP_Label_83bcef13-7cac-433f-ba1d-47a323951816_ContentBits">
    <vt:lpwstr>0</vt:lpwstr>
  </property>
</Properties>
</file>